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2DB1F4D2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A73F8A">
        <w:rPr>
          <w:rFonts w:ascii="Arial" w:hAnsi="Arial"/>
          <w:b/>
          <w:noProof/>
          <w:sz w:val="24"/>
        </w:rPr>
        <w:t>2</w:t>
      </w:r>
      <w:r w:rsidR="00160832">
        <w:rPr>
          <w:rFonts w:ascii="Arial" w:hAnsi="Arial"/>
          <w:b/>
          <w:noProof/>
          <w:sz w:val="24"/>
        </w:rPr>
        <w:t>bis-e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C32605">
        <w:rPr>
          <w:rFonts w:ascii="Arial" w:hAnsi="Arial"/>
          <w:b/>
          <w:i/>
          <w:noProof/>
          <w:sz w:val="28"/>
          <w:lang w:eastAsia="zh-CN"/>
        </w:rPr>
        <w:t>1034</w:t>
      </w:r>
    </w:p>
    <w:p w14:paraId="7412CDD0" w14:textId="10ECAC7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160832">
        <w:rPr>
          <w:rFonts w:ascii="Arial" w:hAnsi="Arial"/>
          <w:b/>
          <w:noProof/>
          <w:sz w:val="24"/>
        </w:rPr>
        <w:t>5 March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38F769C4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490DD6">
        <w:rPr>
          <w:rFonts w:ascii="Arial" w:hAnsi="Arial" w:cs="Arial"/>
          <w:b/>
          <w:lang w:eastAsia="zh-CN"/>
        </w:rPr>
        <w:t>Editorial change in key issue #11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27FB3059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5A5D78">
        <w:rPr>
          <w:rFonts w:ascii="Arial" w:hAnsi="Arial"/>
          <w:b/>
        </w:rPr>
        <w:t>2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9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539715AB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5A5D78">
        <w:rPr>
          <w:b/>
          <w:i/>
        </w:rPr>
        <w:t>revise</w:t>
      </w:r>
      <w:r w:rsidR="00447AC3">
        <w:rPr>
          <w:b/>
          <w:i/>
        </w:rPr>
        <w:t xml:space="preserve"> </w:t>
      </w:r>
      <w:r w:rsidR="005A5D78">
        <w:rPr>
          <w:b/>
          <w:i/>
        </w:rPr>
        <w:t>the</w:t>
      </w:r>
      <w:r w:rsidR="00447AC3">
        <w:rPr>
          <w:b/>
          <w:i/>
        </w:rPr>
        <w:t xml:space="preserve"> </w:t>
      </w:r>
      <w:r w:rsidR="005A5D78">
        <w:rPr>
          <w:b/>
          <w:i/>
        </w:rPr>
        <w:t>key issue</w:t>
      </w:r>
      <w:r w:rsidR="00447AC3">
        <w:rPr>
          <w:b/>
          <w:i/>
        </w:rPr>
        <w:t>#</w:t>
      </w:r>
      <w:r w:rsidR="00774585">
        <w:rPr>
          <w:b/>
          <w:i/>
        </w:rPr>
        <w:t>6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proofErr w:type="spellStart"/>
      <w:r w:rsidR="005A5D78">
        <w:rPr>
          <w:b/>
          <w:i/>
        </w:rPr>
        <w:t>ProSe</w:t>
      </w:r>
      <w:proofErr w:type="spellEnd"/>
      <w:r w:rsidR="005A5D78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5A5D78">
        <w:rPr>
          <w:b/>
          <w:i/>
        </w:rPr>
        <w:t>47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16FFBDCD" w:rsidR="00885DB2" w:rsidRPr="00BB5B5B" w:rsidRDefault="00490DD6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07B16757" w14:textId="375AEDD4" w:rsidR="005E0869" w:rsidRDefault="00490DD6" w:rsidP="00490DD6">
      <w:pPr>
        <w:jc w:val="both"/>
        <w:rPr>
          <w:rFonts w:eastAsia="DengXian"/>
          <w:noProof/>
          <w:lang w:val="en-US" w:eastAsia="zh-CN"/>
        </w:rPr>
      </w:pPr>
      <w:r>
        <w:rPr>
          <w:rFonts w:eastAsia="DengXian"/>
          <w:noProof/>
        </w:rPr>
        <w:t xml:space="preserve">A typo is corrected in key issue#11. </w:t>
      </w:r>
    </w:p>
    <w:p w14:paraId="16D61BE1" w14:textId="77777777" w:rsidR="00ED3391" w:rsidRPr="005E0869" w:rsidRDefault="00ED3391" w:rsidP="00BB5B5B">
      <w:pPr>
        <w:jc w:val="both"/>
        <w:rPr>
          <w:lang w:val="en-US" w:eastAsia="zh-CN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6180A5F6" w14:textId="77777777" w:rsidR="00490DD6" w:rsidRPr="00490DD6" w:rsidRDefault="00490DD6" w:rsidP="00490DD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6" w:name="_Toc62576119"/>
      <w:bookmarkStart w:id="7" w:name="_Toc62576435"/>
      <w:bookmarkStart w:id="8" w:name="_Toc62595799"/>
      <w:bookmarkStart w:id="9" w:name="_Toc62596241"/>
      <w:bookmarkStart w:id="10" w:name="_Toc62637620"/>
      <w:bookmarkStart w:id="11" w:name="_Toc63067370"/>
      <w:r w:rsidRPr="00490DD6">
        <w:rPr>
          <w:rFonts w:ascii="Arial" w:eastAsia="DengXian" w:hAnsi="Arial"/>
          <w:sz w:val="32"/>
        </w:rPr>
        <w:t>5.</w:t>
      </w:r>
      <w:r w:rsidRPr="00490DD6">
        <w:rPr>
          <w:rFonts w:ascii="Arial" w:eastAsia="DengXian" w:hAnsi="Arial" w:hint="eastAsia"/>
          <w:sz w:val="32"/>
          <w:lang w:eastAsia="zh-CN"/>
        </w:rPr>
        <w:t>11</w:t>
      </w:r>
      <w:r w:rsidRPr="00490DD6">
        <w:rPr>
          <w:rFonts w:ascii="Arial" w:eastAsia="DengXian" w:hAnsi="Arial"/>
          <w:sz w:val="32"/>
        </w:rPr>
        <w:tab/>
        <w:t>Key Issue #</w:t>
      </w:r>
      <w:r w:rsidRPr="00490DD6">
        <w:rPr>
          <w:rFonts w:ascii="Arial" w:eastAsia="DengXian" w:hAnsi="Arial" w:hint="eastAsia"/>
          <w:sz w:val="32"/>
          <w:lang w:eastAsia="zh-CN"/>
        </w:rPr>
        <w:t>11</w:t>
      </w:r>
      <w:r w:rsidRPr="00490DD6">
        <w:rPr>
          <w:rFonts w:ascii="Arial" w:eastAsia="DengXian" w:hAnsi="Arial"/>
          <w:sz w:val="32"/>
        </w:rPr>
        <w:t xml:space="preserve">: UE identity protection during </w:t>
      </w:r>
      <w:proofErr w:type="spellStart"/>
      <w:r w:rsidRPr="00490DD6">
        <w:rPr>
          <w:rFonts w:ascii="Arial" w:eastAsia="DengXian" w:hAnsi="Arial"/>
          <w:sz w:val="32"/>
        </w:rPr>
        <w:t>ProSe</w:t>
      </w:r>
      <w:proofErr w:type="spellEnd"/>
      <w:r w:rsidRPr="00490DD6">
        <w:rPr>
          <w:rFonts w:ascii="Arial" w:eastAsia="DengXian" w:hAnsi="Arial"/>
          <w:sz w:val="32"/>
        </w:rPr>
        <w:t xml:space="preserve"> discovery</w:t>
      </w:r>
      <w:bookmarkEnd w:id="6"/>
      <w:bookmarkEnd w:id="7"/>
      <w:bookmarkEnd w:id="8"/>
      <w:bookmarkEnd w:id="9"/>
      <w:bookmarkEnd w:id="10"/>
      <w:bookmarkEnd w:id="11"/>
    </w:p>
    <w:p w14:paraId="1F6BC9A0" w14:textId="77777777" w:rsidR="00490DD6" w:rsidRPr="00490DD6" w:rsidRDefault="00490DD6" w:rsidP="00490DD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2" w:name="_Toc62576120"/>
      <w:bookmarkStart w:id="13" w:name="_Toc62576436"/>
      <w:bookmarkStart w:id="14" w:name="_Toc62595800"/>
      <w:bookmarkStart w:id="15" w:name="_Toc62596242"/>
      <w:bookmarkStart w:id="16" w:name="_Toc62637621"/>
      <w:bookmarkStart w:id="17" w:name="_Toc63067371"/>
      <w:r w:rsidRPr="00490DD6">
        <w:rPr>
          <w:rFonts w:ascii="Arial" w:eastAsia="DengXian" w:hAnsi="Arial"/>
          <w:sz w:val="28"/>
        </w:rPr>
        <w:t>5.</w:t>
      </w:r>
      <w:r w:rsidRPr="00490DD6">
        <w:rPr>
          <w:rFonts w:ascii="Arial" w:eastAsia="DengXian" w:hAnsi="Arial" w:hint="eastAsia"/>
          <w:sz w:val="28"/>
          <w:lang w:eastAsia="zh-CN"/>
        </w:rPr>
        <w:t>11</w:t>
      </w:r>
      <w:r w:rsidRPr="00490DD6">
        <w:rPr>
          <w:rFonts w:ascii="Arial" w:eastAsia="DengXian" w:hAnsi="Arial"/>
          <w:sz w:val="28"/>
        </w:rPr>
        <w:t>.1</w:t>
      </w:r>
      <w:r w:rsidRPr="00490DD6">
        <w:rPr>
          <w:rFonts w:ascii="Arial" w:eastAsia="DengXian" w:hAnsi="Arial"/>
          <w:sz w:val="28"/>
        </w:rPr>
        <w:tab/>
        <w:t>Key issue details</w:t>
      </w:r>
      <w:bookmarkEnd w:id="12"/>
      <w:bookmarkEnd w:id="13"/>
      <w:bookmarkEnd w:id="14"/>
      <w:bookmarkEnd w:id="15"/>
      <w:bookmarkEnd w:id="16"/>
      <w:bookmarkEnd w:id="17"/>
    </w:p>
    <w:p w14:paraId="0522D140" w14:textId="77777777" w:rsidR="00490DD6" w:rsidRPr="00490DD6" w:rsidRDefault="00490DD6" w:rsidP="00490DD6">
      <w:pPr>
        <w:rPr>
          <w:rFonts w:eastAsia="DengXian"/>
        </w:rPr>
      </w:pPr>
      <w:r w:rsidRPr="00490DD6">
        <w:rPr>
          <w:rFonts w:eastAsia="DengXian"/>
        </w:rPr>
        <w:t xml:space="preserve">During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discovery a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UE that is to be discovered needs to broadcast information via which it can be discovered. In some use cases the broadcasted information is uniquely associated to the (identity of the)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UE. If this broadcasted information is not properly protected</w:t>
      </w:r>
      <w:r w:rsidRPr="00490DD6">
        <w:rPr>
          <w:rFonts w:eastAsia="DengXian" w:hint="eastAsia"/>
          <w:lang w:eastAsia="zh-CN"/>
        </w:rPr>
        <w:t>,</w:t>
      </w:r>
      <w:r w:rsidRPr="00490DD6">
        <w:rPr>
          <w:rFonts w:eastAsia="DengXian"/>
        </w:rPr>
        <w:t xml:space="preserve"> the privacy of the UE </w:t>
      </w:r>
      <w:proofErr w:type="spellStart"/>
      <w:r w:rsidRPr="00490DD6">
        <w:rPr>
          <w:rFonts w:eastAsia="DengXian"/>
        </w:rPr>
        <w:t>can not</w:t>
      </w:r>
      <w:proofErr w:type="spellEnd"/>
      <w:r w:rsidRPr="00490DD6">
        <w:rPr>
          <w:rFonts w:eastAsia="DengXian"/>
        </w:rPr>
        <w:t xml:space="preserve"> be guaranteed in the sense that the UE can be traced and followed. </w:t>
      </w:r>
      <w:proofErr w:type="gramStart"/>
      <w:r w:rsidRPr="00490DD6">
        <w:rPr>
          <w:rFonts w:eastAsia="DengXian"/>
        </w:rPr>
        <w:t>Also</w:t>
      </w:r>
      <w:proofErr w:type="gramEnd"/>
      <w:r w:rsidRPr="00490DD6">
        <w:rPr>
          <w:rFonts w:eastAsia="DengXian"/>
        </w:rPr>
        <w:t xml:space="preserve"> impersonation of the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UE can occur leading to identity theft. </w:t>
      </w:r>
    </w:p>
    <w:p w14:paraId="23C23ABA" w14:textId="77777777" w:rsidR="00490DD6" w:rsidRPr="00490DD6" w:rsidRDefault="00490DD6" w:rsidP="00490DD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8" w:name="_Toc62576121"/>
      <w:bookmarkStart w:id="19" w:name="_Toc62576437"/>
      <w:bookmarkStart w:id="20" w:name="_Toc62595801"/>
      <w:bookmarkStart w:id="21" w:name="_Toc62596243"/>
      <w:bookmarkStart w:id="22" w:name="_Toc62637622"/>
      <w:bookmarkStart w:id="23" w:name="_Toc63067372"/>
      <w:r w:rsidRPr="00490DD6">
        <w:rPr>
          <w:rFonts w:ascii="Arial" w:eastAsia="DengXian" w:hAnsi="Arial"/>
          <w:sz w:val="28"/>
        </w:rPr>
        <w:t>5.</w:t>
      </w:r>
      <w:r w:rsidRPr="00490DD6">
        <w:rPr>
          <w:rFonts w:ascii="Arial" w:eastAsia="DengXian" w:hAnsi="Arial" w:hint="eastAsia"/>
          <w:sz w:val="28"/>
          <w:lang w:eastAsia="zh-CN"/>
        </w:rPr>
        <w:t>11</w:t>
      </w:r>
      <w:r w:rsidRPr="00490DD6">
        <w:rPr>
          <w:rFonts w:ascii="Arial" w:eastAsia="DengXian" w:hAnsi="Arial"/>
          <w:sz w:val="28"/>
        </w:rPr>
        <w:t>.2</w:t>
      </w:r>
      <w:r w:rsidRPr="00490DD6">
        <w:rPr>
          <w:rFonts w:ascii="Arial" w:eastAsia="DengXian" w:hAnsi="Arial"/>
          <w:sz w:val="28"/>
        </w:rPr>
        <w:tab/>
        <w:t>Security threats</w:t>
      </w:r>
      <w:bookmarkEnd w:id="18"/>
      <w:bookmarkEnd w:id="19"/>
      <w:bookmarkEnd w:id="20"/>
      <w:bookmarkEnd w:id="21"/>
      <w:bookmarkEnd w:id="22"/>
      <w:bookmarkEnd w:id="23"/>
    </w:p>
    <w:p w14:paraId="6D53A711" w14:textId="74C55875" w:rsidR="00490DD6" w:rsidRPr="00490DD6" w:rsidRDefault="00490DD6" w:rsidP="00490DD6">
      <w:pPr>
        <w:rPr>
          <w:rFonts w:eastAsia="DengXian"/>
        </w:rPr>
      </w:pPr>
      <w:r w:rsidRPr="00490DD6">
        <w:rPr>
          <w:rFonts w:eastAsia="DengXian"/>
        </w:rPr>
        <w:t xml:space="preserve">A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UE identity broadcasted during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discovery can be used to trace a </w:t>
      </w:r>
      <w:proofErr w:type="spellStart"/>
      <w:r w:rsidRPr="00490DD6">
        <w:rPr>
          <w:rFonts w:eastAsia="DengXian"/>
        </w:rPr>
        <w:t>ProSe</w:t>
      </w:r>
      <w:proofErr w:type="spellEnd"/>
      <w:ins w:id="24" w:author="Ivy Guo" w:date="2021-02-20T18:08:00Z">
        <w:r>
          <w:rPr>
            <w:rFonts w:eastAsia="DengXian"/>
          </w:rPr>
          <w:t xml:space="preserve"> UE</w:t>
        </w:r>
      </w:ins>
      <w:r w:rsidRPr="00490DD6">
        <w:rPr>
          <w:rFonts w:eastAsia="DengXian"/>
        </w:rPr>
        <w:t>.</w:t>
      </w:r>
    </w:p>
    <w:p w14:paraId="3D3D2B8A" w14:textId="77777777" w:rsidR="00490DD6" w:rsidRPr="00490DD6" w:rsidRDefault="00490DD6" w:rsidP="00490DD6">
      <w:pPr>
        <w:rPr>
          <w:rFonts w:eastAsia="DengXian"/>
        </w:rPr>
      </w:pPr>
      <w:r w:rsidRPr="00490DD6">
        <w:rPr>
          <w:rFonts w:eastAsia="DengXian"/>
        </w:rPr>
        <w:t xml:space="preserve">A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UE identity broadcaste</w:t>
      </w:r>
      <w:r w:rsidRPr="00490DD6">
        <w:rPr>
          <w:rFonts w:eastAsia="DengXian" w:hint="eastAsia"/>
          <w:lang w:eastAsia="zh-CN"/>
        </w:rPr>
        <w:t>d</w:t>
      </w:r>
      <w:r w:rsidRPr="00490DD6">
        <w:rPr>
          <w:rFonts w:eastAsia="DengXian"/>
        </w:rPr>
        <w:t xml:space="preserve"> during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discovery can be used to impersonate the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UE.</w:t>
      </w:r>
    </w:p>
    <w:p w14:paraId="6EBC2A6A" w14:textId="77777777" w:rsidR="00490DD6" w:rsidRPr="00490DD6" w:rsidRDefault="00490DD6" w:rsidP="00490DD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5" w:name="_Toc62576122"/>
      <w:bookmarkStart w:id="26" w:name="_Toc62576438"/>
      <w:bookmarkStart w:id="27" w:name="_Toc62595802"/>
      <w:bookmarkStart w:id="28" w:name="_Toc62596244"/>
      <w:bookmarkStart w:id="29" w:name="_Toc62637623"/>
      <w:bookmarkStart w:id="30" w:name="_Toc63067373"/>
      <w:r w:rsidRPr="00490DD6">
        <w:rPr>
          <w:rFonts w:ascii="Arial" w:eastAsia="DengXian" w:hAnsi="Arial"/>
          <w:sz w:val="28"/>
        </w:rPr>
        <w:t>5.</w:t>
      </w:r>
      <w:r w:rsidRPr="00490DD6">
        <w:rPr>
          <w:rFonts w:ascii="Arial" w:eastAsia="DengXian" w:hAnsi="Arial" w:hint="eastAsia"/>
          <w:sz w:val="28"/>
          <w:lang w:eastAsia="zh-CN"/>
        </w:rPr>
        <w:t>11</w:t>
      </w:r>
      <w:r w:rsidRPr="00490DD6">
        <w:rPr>
          <w:rFonts w:ascii="Arial" w:eastAsia="DengXian" w:hAnsi="Arial"/>
          <w:sz w:val="28"/>
        </w:rPr>
        <w:t>.3</w:t>
      </w:r>
      <w:r w:rsidRPr="00490DD6">
        <w:rPr>
          <w:rFonts w:ascii="Arial" w:eastAsia="DengXian" w:hAnsi="Arial"/>
          <w:sz w:val="28"/>
        </w:rPr>
        <w:tab/>
        <w:t>Potential security requirements</w:t>
      </w:r>
      <w:bookmarkEnd w:id="25"/>
      <w:bookmarkEnd w:id="26"/>
      <w:bookmarkEnd w:id="27"/>
      <w:bookmarkEnd w:id="28"/>
      <w:bookmarkEnd w:id="29"/>
      <w:bookmarkEnd w:id="30"/>
    </w:p>
    <w:p w14:paraId="43B42A2E" w14:textId="77777777" w:rsidR="00490DD6" w:rsidRPr="00490DD6" w:rsidRDefault="00490DD6" w:rsidP="00490DD6">
      <w:pPr>
        <w:rPr>
          <w:rFonts w:eastAsia="DengXian"/>
        </w:rPr>
      </w:pPr>
      <w:r w:rsidRPr="00490DD6">
        <w:rPr>
          <w:rFonts w:eastAsia="DengXian"/>
        </w:rPr>
        <w:t xml:space="preserve">The 5GS shall provide means to mitigate against the use of the identity of a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UE broadcasted during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discovery to trace the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UE.</w:t>
      </w:r>
    </w:p>
    <w:p w14:paraId="71C30258" w14:textId="77777777" w:rsidR="00490DD6" w:rsidRPr="00490DD6" w:rsidRDefault="00490DD6" w:rsidP="00490DD6">
      <w:pPr>
        <w:rPr>
          <w:rFonts w:eastAsia="DengXian"/>
        </w:rPr>
      </w:pPr>
      <w:r w:rsidRPr="00490DD6">
        <w:rPr>
          <w:rFonts w:eastAsia="DengXian"/>
        </w:rPr>
        <w:lastRenderedPageBreak/>
        <w:t xml:space="preserve">The 5GS shall provide means to mitigate against the use of the identity of a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UE broadcasted during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discovery to impersonate the </w:t>
      </w:r>
      <w:proofErr w:type="spellStart"/>
      <w:r w:rsidRPr="00490DD6">
        <w:rPr>
          <w:rFonts w:eastAsia="DengXian"/>
        </w:rPr>
        <w:t>ProSe</w:t>
      </w:r>
      <w:proofErr w:type="spellEnd"/>
      <w:r w:rsidRPr="00490DD6">
        <w:rPr>
          <w:rFonts w:eastAsia="DengXian"/>
        </w:rPr>
        <w:t xml:space="preserve"> UE.</w:t>
      </w: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6547B" w14:textId="77777777" w:rsidR="0034043A" w:rsidRDefault="0034043A" w:rsidP="00D3570C">
      <w:pPr>
        <w:spacing w:after="0"/>
      </w:pPr>
      <w:r>
        <w:separator/>
      </w:r>
    </w:p>
  </w:endnote>
  <w:endnote w:type="continuationSeparator" w:id="0">
    <w:p w14:paraId="6E32BCEB" w14:textId="77777777" w:rsidR="0034043A" w:rsidRDefault="0034043A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ECE50" w14:textId="77777777" w:rsidR="0034043A" w:rsidRDefault="0034043A" w:rsidP="00D3570C">
      <w:pPr>
        <w:spacing w:after="0"/>
      </w:pPr>
      <w:r>
        <w:separator/>
      </w:r>
    </w:p>
  </w:footnote>
  <w:footnote w:type="continuationSeparator" w:id="0">
    <w:p w14:paraId="1E741840" w14:textId="77777777" w:rsidR="0034043A" w:rsidRDefault="0034043A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7"/>
  </w:num>
  <w:num w:numId="5">
    <w:abstractNumId w:val="5"/>
  </w:num>
  <w:num w:numId="6">
    <w:abstractNumId w:val="1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"/>
  </w:num>
  <w:num w:numId="10">
    <w:abstractNumId w:val="13"/>
  </w:num>
  <w:num w:numId="11">
    <w:abstractNumId w:val="2"/>
  </w:num>
  <w:num w:numId="12">
    <w:abstractNumId w:val="12"/>
  </w:num>
  <w:num w:numId="13">
    <w:abstractNumId w:val="6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9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624DD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60832"/>
    <w:rsid w:val="00170AA9"/>
    <w:rsid w:val="00180E21"/>
    <w:rsid w:val="00181A10"/>
    <w:rsid w:val="001A3392"/>
    <w:rsid w:val="001B55A7"/>
    <w:rsid w:val="001C356F"/>
    <w:rsid w:val="001D7769"/>
    <w:rsid w:val="00206655"/>
    <w:rsid w:val="00207784"/>
    <w:rsid w:val="00213CE2"/>
    <w:rsid w:val="002148CA"/>
    <w:rsid w:val="00215C11"/>
    <w:rsid w:val="00217035"/>
    <w:rsid w:val="002215DE"/>
    <w:rsid w:val="0022200C"/>
    <w:rsid w:val="0022570D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E2BD3"/>
    <w:rsid w:val="002E7563"/>
    <w:rsid w:val="002F451A"/>
    <w:rsid w:val="0030232D"/>
    <w:rsid w:val="0030666C"/>
    <w:rsid w:val="00312489"/>
    <w:rsid w:val="00327037"/>
    <w:rsid w:val="00333DA6"/>
    <w:rsid w:val="00334E79"/>
    <w:rsid w:val="0034043A"/>
    <w:rsid w:val="00351D3B"/>
    <w:rsid w:val="00357F60"/>
    <w:rsid w:val="00373580"/>
    <w:rsid w:val="003804A5"/>
    <w:rsid w:val="00385103"/>
    <w:rsid w:val="00393E5E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90DD6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65E58"/>
    <w:rsid w:val="00575495"/>
    <w:rsid w:val="0058343E"/>
    <w:rsid w:val="00586436"/>
    <w:rsid w:val="00597C33"/>
    <w:rsid w:val="005A261C"/>
    <w:rsid w:val="005A5D78"/>
    <w:rsid w:val="005B7FE2"/>
    <w:rsid w:val="005C72EF"/>
    <w:rsid w:val="005D05D7"/>
    <w:rsid w:val="005D301A"/>
    <w:rsid w:val="005D402E"/>
    <w:rsid w:val="005E0869"/>
    <w:rsid w:val="005F4DC7"/>
    <w:rsid w:val="005F7F88"/>
    <w:rsid w:val="006017CC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67C5A"/>
    <w:rsid w:val="006753C5"/>
    <w:rsid w:val="00692131"/>
    <w:rsid w:val="00692938"/>
    <w:rsid w:val="006946DB"/>
    <w:rsid w:val="006A0DA9"/>
    <w:rsid w:val="006B6FD4"/>
    <w:rsid w:val="006C3E09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585"/>
    <w:rsid w:val="00774C29"/>
    <w:rsid w:val="00780054"/>
    <w:rsid w:val="007826C5"/>
    <w:rsid w:val="00784550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8E0AB9"/>
    <w:rsid w:val="00900967"/>
    <w:rsid w:val="00913515"/>
    <w:rsid w:val="0092117E"/>
    <w:rsid w:val="0092238B"/>
    <w:rsid w:val="00925570"/>
    <w:rsid w:val="00963235"/>
    <w:rsid w:val="009645EE"/>
    <w:rsid w:val="00986039"/>
    <w:rsid w:val="00991BF9"/>
    <w:rsid w:val="00991F4B"/>
    <w:rsid w:val="009929BE"/>
    <w:rsid w:val="009A700A"/>
    <w:rsid w:val="009C0221"/>
    <w:rsid w:val="009C59B5"/>
    <w:rsid w:val="009D101F"/>
    <w:rsid w:val="009D1422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31FED"/>
    <w:rsid w:val="00B342A2"/>
    <w:rsid w:val="00B4426F"/>
    <w:rsid w:val="00B44DA1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0E5C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2605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6B37"/>
    <w:rsid w:val="00CF7D0B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D3391"/>
    <w:rsid w:val="00EE2436"/>
    <w:rsid w:val="00EE57F7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  <w:style w:type="character" w:customStyle="1" w:styleId="NOChar">
    <w:name w:val="NO Char"/>
    <w:locked/>
    <w:rsid w:val="00EE57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107</cp:revision>
  <dcterms:created xsi:type="dcterms:W3CDTF">2020-10-30T05:37:00Z</dcterms:created>
  <dcterms:modified xsi:type="dcterms:W3CDTF">2021-02-22T11:42:00Z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